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D2814" w14:textId="77777777" w:rsidR="005443D7" w:rsidRDefault="00255E23">
      <w:pPr>
        <w:jc w:val="right"/>
      </w:pPr>
      <w:bookmarkStart w:id="0" w:name="_GoBack"/>
      <w:bookmarkEnd w:id="0"/>
      <w:r>
        <w:rPr>
          <w:b/>
          <w:bCs/>
        </w:rPr>
        <w:t>Policy: 2420</w:t>
      </w:r>
      <w:r>
        <w:rPr>
          <w:b/>
          <w:bCs/>
        </w:rPr>
        <w:br/>
        <w:t>Section: 2000 - Instruction</w:t>
      </w:r>
    </w:p>
    <w:p w14:paraId="422760F4" w14:textId="77777777" w:rsidR="005443D7" w:rsidRDefault="001051BB">
      <w:pPr>
        <w:rPr>
          <w:rFonts w:ascii="Times New Roman" w:eastAsia="Times New Roman" w:hAnsi="Times New Roman"/>
          <w:sz w:val="24"/>
          <w:szCs w:val="24"/>
        </w:rPr>
      </w:pPr>
      <w:r>
        <w:rPr>
          <w:rFonts w:ascii="Times New Roman" w:eastAsia="Times New Roman" w:hAnsi="Times New Roman"/>
          <w:sz w:val="24"/>
          <w:szCs w:val="24"/>
        </w:rPr>
        <w:pict w14:anchorId="2AF07E1E">
          <v:rect id="_x0000_i1025" style="width:0;height:1.5pt" o:hralign="center" o:hrstd="t" o:hr="t" fillcolor="#a0a0a0" stroked="f"/>
        </w:pict>
      </w:r>
    </w:p>
    <w:p w14:paraId="7BBF5ABC" w14:textId="77777777" w:rsidR="005443D7" w:rsidRDefault="005443D7">
      <w:pPr>
        <w:rPr>
          <w:rFonts w:ascii="Times New Roman" w:eastAsia="Times New Roman" w:hAnsi="Times New Roman"/>
          <w:sz w:val="24"/>
          <w:szCs w:val="24"/>
        </w:rPr>
      </w:pPr>
    </w:p>
    <w:p w14:paraId="7708E64A" w14:textId="77777777" w:rsidR="005443D7" w:rsidRDefault="00255E23">
      <w:pPr>
        <w:pStyle w:val="NormalWeb"/>
        <w:rPr>
          <w:sz w:val="32"/>
          <w:szCs w:val="32"/>
        </w:rPr>
      </w:pPr>
      <w:r>
        <w:rPr>
          <w:b/>
          <w:bCs/>
          <w:sz w:val="32"/>
          <w:szCs w:val="32"/>
        </w:rPr>
        <w:t>Grading and Progress Reports</w:t>
      </w:r>
    </w:p>
    <w:p w14:paraId="2B7798CC" w14:textId="77777777" w:rsidR="005443D7" w:rsidRPr="00487EC0" w:rsidRDefault="005443D7">
      <w:pPr>
        <w:rPr>
          <w:rFonts w:eastAsia="Times New Roman"/>
          <w:sz w:val="17"/>
          <w:szCs w:val="17"/>
        </w:rPr>
      </w:pPr>
    </w:p>
    <w:p w14:paraId="262DA3F3" w14:textId="06EAEB60" w:rsidR="005443D7" w:rsidRPr="00487EC0" w:rsidRDefault="00255E23">
      <w:pPr>
        <w:pStyle w:val="NormalWeb"/>
        <w:rPr>
          <w:sz w:val="17"/>
          <w:szCs w:val="17"/>
        </w:rPr>
      </w:pPr>
      <w:r w:rsidRPr="00487EC0">
        <w:rPr>
          <w:sz w:val="17"/>
          <w:szCs w:val="17"/>
        </w:rPr>
        <w:t xml:space="preserve">The board believes that the cooperation of school and home is a vital ingredient in the growth and education of the student and recognizes the district’s responsibility to keep parents informed of student </w:t>
      </w:r>
      <w:r w:rsidR="00CE2BF8">
        <w:rPr>
          <w:sz w:val="17"/>
          <w:szCs w:val="17"/>
        </w:rPr>
        <w:t>welfare and progress in school.</w:t>
      </w:r>
    </w:p>
    <w:p w14:paraId="3FF772F3" w14:textId="7D5475F2" w:rsidR="005443D7" w:rsidRPr="00487EC0" w:rsidRDefault="005443D7">
      <w:pPr>
        <w:pStyle w:val="NormalWeb"/>
        <w:rPr>
          <w:sz w:val="17"/>
          <w:szCs w:val="17"/>
        </w:rPr>
      </w:pPr>
    </w:p>
    <w:p w14:paraId="1301ADAB" w14:textId="1E154E03" w:rsidR="005443D7" w:rsidRPr="00487EC0" w:rsidRDefault="00255E23">
      <w:pPr>
        <w:pStyle w:val="NormalWeb"/>
        <w:rPr>
          <w:sz w:val="17"/>
          <w:szCs w:val="17"/>
        </w:rPr>
      </w:pPr>
      <w:r w:rsidRPr="00487EC0">
        <w:rPr>
          <w:sz w:val="17"/>
          <w:szCs w:val="17"/>
        </w:rPr>
        <w:t>The district will issue grades and written or electronic progress reports, and provide opportunities for parent conferences to serve as a basis for conti</w:t>
      </w:r>
      <w:r w:rsidR="00CE2BF8">
        <w:rPr>
          <w:sz w:val="17"/>
          <w:szCs w:val="17"/>
        </w:rPr>
        <w:t>nuous evaluation of the student’</w:t>
      </w:r>
      <w:r w:rsidRPr="00487EC0">
        <w:rPr>
          <w:sz w:val="17"/>
          <w:szCs w:val="17"/>
        </w:rPr>
        <w:t>s performance and to help in determining changes that should be made to effect improvement. These written and verbal reports will be designed to provide information that will be helpful to the student,</w:t>
      </w:r>
      <w:r w:rsidR="00CE2BF8">
        <w:rPr>
          <w:sz w:val="17"/>
          <w:szCs w:val="17"/>
        </w:rPr>
        <w:t xml:space="preserve"> teacher, counselor and parent.</w:t>
      </w:r>
    </w:p>
    <w:p w14:paraId="42704759" w14:textId="325E80FD" w:rsidR="005443D7" w:rsidRPr="00487EC0" w:rsidRDefault="005443D7">
      <w:pPr>
        <w:pStyle w:val="NormalWeb"/>
        <w:rPr>
          <w:sz w:val="17"/>
          <w:szCs w:val="17"/>
        </w:rPr>
      </w:pPr>
    </w:p>
    <w:p w14:paraId="686DED15" w14:textId="3D47FAD9" w:rsidR="005443D7" w:rsidRPr="00487EC0" w:rsidRDefault="00255E23">
      <w:pPr>
        <w:pStyle w:val="NormalWeb"/>
        <w:rPr>
          <w:sz w:val="17"/>
          <w:szCs w:val="17"/>
        </w:rPr>
      </w:pPr>
      <w:r w:rsidRPr="00487EC0">
        <w:rPr>
          <w:sz w:val="17"/>
          <w:szCs w:val="17"/>
        </w:rPr>
        <w:t>The district will comply with the marking/grading system incorporated into the statewide standardized high school</w:t>
      </w:r>
      <w:r w:rsidR="00CE2BF8">
        <w:rPr>
          <w:sz w:val="17"/>
          <w:szCs w:val="17"/>
        </w:rPr>
        <w:t xml:space="preserve"> transcript. Secondary students’</w:t>
      </w:r>
      <w:r w:rsidRPr="00487EC0">
        <w:rPr>
          <w:sz w:val="17"/>
          <w:szCs w:val="17"/>
        </w:rPr>
        <w:t xml:space="preserve"> grade points will be reported for each term, individually and cumulatively.</w:t>
      </w:r>
    </w:p>
    <w:p w14:paraId="5C2D30F8" w14:textId="0D6F2EBA" w:rsidR="005443D7" w:rsidRPr="00487EC0" w:rsidRDefault="005443D7">
      <w:pPr>
        <w:pStyle w:val="NormalWeb"/>
        <w:rPr>
          <w:sz w:val="17"/>
          <w:szCs w:val="17"/>
        </w:rPr>
      </w:pPr>
    </w:p>
    <w:p w14:paraId="4CBC7AFA" w14:textId="4F6369C3" w:rsidR="005443D7" w:rsidRPr="00487EC0" w:rsidRDefault="00255E23">
      <w:pPr>
        <w:pStyle w:val="NormalWeb"/>
        <w:rPr>
          <w:sz w:val="17"/>
          <w:szCs w:val="17"/>
        </w:rPr>
      </w:pPr>
      <w:r w:rsidRPr="00487EC0">
        <w:rPr>
          <w:sz w:val="17"/>
          <w:szCs w:val="17"/>
        </w:rPr>
        <w:t xml:space="preserve">The superintendent </w:t>
      </w:r>
      <w:ins w:id="1" w:author="Author">
        <w:r w:rsidR="00CE2BF8">
          <w:rPr>
            <w:sz w:val="17"/>
            <w:szCs w:val="17"/>
          </w:rPr>
          <w:t>or designee</w:t>
        </w:r>
      </w:ins>
      <w:r w:rsidR="00CE2BF8">
        <w:rPr>
          <w:sz w:val="17"/>
          <w:szCs w:val="17"/>
        </w:rPr>
        <w:t xml:space="preserve"> </w:t>
      </w:r>
      <w:r w:rsidRPr="00487EC0">
        <w:rPr>
          <w:sz w:val="17"/>
          <w:szCs w:val="17"/>
        </w:rPr>
        <w:t>will establish a system of reporting student progress and will require all staff members to comply with such a system as part of their teaching responsibility.</w:t>
      </w:r>
    </w:p>
    <w:p w14:paraId="75C69D56" w14:textId="33DD3F79" w:rsidR="005443D7" w:rsidRPr="00487EC0" w:rsidRDefault="005443D7">
      <w:pPr>
        <w:pStyle w:val="NormalWeb"/>
        <w:rPr>
          <w:sz w:val="17"/>
          <w:szCs w:val="17"/>
        </w:rPr>
      </w:pPr>
    </w:p>
    <w:p w14:paraId="0870AA68" w14:textId="335A7EF6" w:rsidR="005443D7" w:rsidRDefault="00255E23">
      <w:pPr>
        <w:pStyle w:val="NormalWeb"/>
        <w:rPr>
          <w:sz w:val="17"/>
          <w:szCs w:val="17"/>
        </w:rPr>
      </w:pPr>
      <w:r w:rsidRPr="00487EC0">
        <w:rPr>
          <w:sz w:val="17"/>
          <w:szCs w:val="17"/>
        </w:rPr>
        <w:t>At the beginning of each term, each teacher will specify in writing the student learning goals or standards for his/her respective courses. If participation is used as the basis of mastery of a goal or standard, a student's grades may be adversely affected for failure to attend or participate, provided on that day there was a graded participation activity. If the teacher does not so advise students in writing, the teacher may not use attendance and participation in the grading process. Students who feel that attendance or tardiness factors have been unfairly applied, may appeal to the princ</w:t>
      </w:r>
      <w:r w:rsidR="00CE2BF8">
        <w:rPr>
          <w:sz w:val="17"/>
          <w:szCs w:val="17"/>
        </w:rPr>
        <w:t>ipal to determine a resolution.</w:t>
      </w:r>
    </w:p>
    <w:p w14:paraId="12341A48" w14:textId="77777777" w:rsidR="00A23B53" w:rsidRDefault="00A23B53">
      <w:pPr>
        <w:pStyle w:val="NormalWeb"/>
        <w:rPr>
          <w:sz w:val="17"/>
          <w:szCs w:val="17"/>
        </w:rPr>
      </w:pPr>
    </w:p>
    <w:p w14:paraId="2C82694F" w14:textId="5076E614" w:rsidR="005443D7" w:rsidRPr="00487EC0" w:rsidDel="00FE4033" w:rsidRDefault="00255E23">
      <w:pPr>
        <w:pStyle w:val="NormalWeb"/>
        <w:rPr>
          <w:del w:id="2" w:author="Author"/>
          <w:sz w:val="17"/>
          <w:szCs w:val="17"/>
        </w:rPr>
      </w:pPr>
      <w:del w:id="3" w:author="Author">
        <w:r w:rsidRPr="00487EC0" w:rsidDel="00FE4033">
          <w:rPr>
            <w:sz w:val="17"/>
            <w:szCs w:val="17"/>
          </w:rPr>
          <w:delText>A student's grade report may be withheld until such time the student pays for any school property that has been lost or willfully damaged. Upon payment for damages or the equivalency through voluntary work, the grade report will be released. The student or his/her parents may appeal the imposition of a charge for damages to the superintendent and board of directors.</w:delText>
        </w:r>
      </w:del>
      <w:r w:rsidRPr="00487EC0">
        <w:rPr>
          <w:sz w:val="17"/>
          <w:szCs w:val="17"/>
        </w:rPr>
        <w:t> </w:t>
      </w:r>
    </w:p>
    <w:p w14:paraId="220EC727" w14:textId="77777777" w:rsidR="005443D7" w:rsidRPr="00487EC0" w:rsidRDefault="005443D7" w:rsidP="00FE4033">
      <w:pPr>
        <w:pStyle w:val="NormalWeb"/>
        <w:rPr>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623"/>
      </w:tblGrid>
      <w:tr w:rsidR="005443D7" w:rsidRPr="00487EC0" w14:paraId="16CD105E" w14:textId="77777777">
        <w:trPr>
          <w:tblCellSpacing w:w="15" w:type="dxa"/>
        </w:trPr>
        <w:tc>
          <w:tcPr>
            <w:tcW w:w="3000" w:type="dxa"/>
            <w:vAlign w:val="center"/>
            <w:hideMark/>
          </w:tcPr>
          <w:p w14:paraId="2BFAF9A3" w14:textId="77777777" w:rsidR="005443D7" w:rsidRPr="00487EC0" w:rsidRDefault="00255E23">
            <w:pPr>
              <w:rPr>
                <w:sz w:val="17"/>
                <w:szCs w:val="17"/>
              </w:rPr>
            </w:pPr>
            <w:r w:rsidRPr="00487EC0">
              <w:rPr>
                <w:sz w:val="17"/>
                <w:szCs w:val="17"/>
              </w:rPr>
              <w:t xml:space="preserve">Cross References: </w:t>
            </w:r>
          </w:p>
        </w:tc>
        <w:tc>
          <w:tcPr>
            <w:tcW w:w="0" w:type="auto"/>
            <w:vAlign w:val="center"/>
            <w:hideMark/>
          </w:tcPr>
          <w:p w14:paraId="5647AD38" w14:textId="77777777" w:rsidR="005443D7" w:rsidRPr="00487EC0" w:rsidRDefault="00255E23">
            <w:pPr>
              <w:rPr>
                <w:sz w:val="17"/>
                <w:szCs w:val="17"/>
              </w:rPr>
            </w:pPr>
            <w:r w:rsidRPr="00487EC0">
              <w:rPr>
                <w:sz w:val="17"/>
                <w:szCs w:val="17"/>
              </w:rPr>
              <w:t xml:space="preserve">3520 - Student Fees, Fines, or Charges </w:t>
            </w:r>
          </w:p>
        </w:tc>
      </w:tr>
      <w:tr w:rsidR="005443D7" w:rsidRPr="00487EC0" w14:paraId="25E7E511" w14:textId="77777777">
        <w:trPr>
          <w:tblCellSpacing w:w="15" w:type="dxa"/>
        </w:trPr>
        <w:tc>
          <w:tcPr>
            <w:tcW w:w="3000" w:type="dxa"/>
            <w:vAlign w:val="center"/>
            <w:hideMark/>
          </w:tcPr>
          <w:p w14:paraId="53F9A384" w14:textId="77777777" w:rsidR="005443D7" w:rsidRPr="00487EC0" w:rsidRDefault="005443D7">
            <w:pPr>
              <w:rPr>
                <w:sz w:val="17"/>
                <w:szCs w:val="17"/>
              </w:rPr>
            </w:pPr>
          </w:p>
        </w:tc>
        <w:tc>
          <w:tcPr>
            <w:tcW w:w="0" w:type="auto"/>
            <w:vAlign w:val="center"/>
            <w:hideMark/>
          </w:tcPr>
          <w:p w14:paraId="2B02CFBA" w14:textId="77777777" w:rsidR="005443D7" w:rsidRPr="00487EC0" w:rsidRDefault="00255E23">
            <w:pPr>
              <w:rPr>
                <w:sz w:val="17"/>
                <w:szCs w:val="17"/>
              </w:rPr>
            </w:pPr>
            <w:r w:rsidRPr="00487EC0">
              <w:rPr>
                <w:sz w:val="17"/>
                <w:szCs w:val="17"/>
              </w:rPr>
              <w:t xml:space="preserve">3122 - Excused and Unexcused Absences </w:t>
            </w:r>
          </w:p>
        </w:tc>
      </w:tr>
      <w:tr w:rsidR="005443D7" w:rsidRPr="00487EC0" w14:paraId="47BB2DC8" w14:textId="77777777">
        <w:trPr>
          <w:tblCellSpacing w:w="15" w:type="dxa"/>
        </w:trPr>
        <w:tc>
          <w:tcPr>
            <w:tcW w:w="3000" w:type="dxa"/>
            <w:vAlign w:val="center"/>
            <w:hideMark/>
          </w:tcPr>
          <w:p w14:paraId="4C4B967D" w14:textId="77777777" w:rsidR="005443D7" w:rsidRPr="00487EC0" w:rsidRDefault="005443D7">
            <w:pPr>
              <w:rPr>
                <w:sz w:val="17"/>
                <w:szCs w:val="17"/>
              </w:rPr>
            </w:pPr>
          </w:p>
        </w:tc>
        <w:tc>
          <w:tcPr>
            <w:tcW w:w="0" w:type="auto"/>
            <w:vAlign w:val="center"/>
            <w:hideMark/>
          </w:tcPr>
          <w:p w14:paraId="0AD92709" w14:textId="77777777" w:rsidR="005443D7" w:rsidRPr="00487EC0" w:rsidRDefault="005443D7">
            <w:pPr>
              <w:rPr>
                <w:rFonts w:eastAsia="Times New Roman"/>
                <w:sz w:val="17"/>
                <w:szCs w:val="17"/>
              </w:rPr>
            </w:pPr>
          </w:p>
        </w:tc>
      </w:tr>
    </w:tbl>
    <w:p w14:paraId="72D81D42" w14:textId="77777777" w:rsidR="005443D7" w:rsidRPr="00487EC0" w:rsidRDefault="005443D7">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5443D7" w:rsidRPr="00487EC0" w14:paraId="516AC68E" w14:textId="77777777">
        <w:trPr>
          <w:tblCellSpacing w:w="15" w:type="dxa"/>
        </w:trPr>
        <w:tc>
          <w:tcPr>
            <w:tcW w:w="3000" w:type="dxa"/>
            <w:vAlign w:val="center"/>
            <w:hideMark/>
          </w:tcPr>
          <w:p w14:paraId="67E75161" w14:textId="77777777" w:rsidR="005443D7" w:rsidRPr="00487EC0" w:rsidRDefault="00255E23">
            <w:pPr>
              <w:rPr>
                <w:sz w:val="17"/>
                <w:szCs w:val="17"/>
              </w:rPr>
            </w:pPr>
            <w:r w:rsidRPr="00487EC0">
              <w:rPr>
                <w:sz w:val="17"/>
                <w:szCs w:val="17"/>
              </w:rPr>
              <w:t xml:space="preserve">Legal References: </w:t>
            </w:r>
          </w:p>
        </w:tc>
        <w:tc>
          <w:tcPr>
            <w:tcW w:w="0" w:type="auto"/>
            <w:vAlign w:val="center"/>
            <w:hideMark/>
          </w:tcPr>
          <w:p w14:paraId="3029DF5D" w14:textId="36F3836F" w:rsidR="005443D7" w:rsidRPr="00487EC0" w:rsidRDefault="00255E23" w:rsidP="008E5449">
            <w:pPr>
              <w:rPr>
                <w:sz w:val="17"/>
                <w:szCs w:val="17"/>
              </w:rPr>
            </w:pPr>
            <w:r w:rsidRPr="00487EC0">
              <w:rPr>
                <w:sz w:val="17"/>
                <w:szCs w:val="17"/>
              </w:rPr>
              <w:t>RCW 28A.150.240</w:t>
            </w:r>
            <w:del w:id="4" w:author="Author">
              <w:r w:rsidRPr="00487EC0" w:rsidDel="008E5449">
                <w:rPr>
                  <w:sz w:val="17"/>
                  <w:szCs w:val="17"/>
                </w:rPr>
                <w:delText>(2)(g)</w:delText>
              </w:r>
            </w:del>
            <w:r w:rsidRPr="00487EC0">
              <w:rPr>
                <w:sz w:val="17"/>
                <w:szCs w:val="17"/>
              </w:rPr>
              <w:t xml:space="preserve"> Certificated teaching and administrative staff as accountable for classroom teaching — Scope — Responsibilities — Penalty </w:t>
            </w:r>
          </w:p>
        </w:tc>
      </w:tr>
      <w:tr w:rsidR="005443D7" w:rsidRPr="00487EC0" w14:paraId="79DADA4C" w14:textId="77777777">
        <w:trPr>
          <w:tblCellSpacing w:w="15" w:type="dxa"/>
        </w:trPr>
        <w:tc>
          <w:tcPr>
            <w:tcW w:w="3000" w:type="dxa"/>
            <w:vAlign w:val="center"/>
            <w:hideMark/>
          </w:tcPr>
          <w:p w14:paraId="08501247" w14:textId="77777777" w:rsidR="005443D7" w:rsidRPr="00487EC0" w:rsidRDefault="005443D7">
            <w:pPr>
              <w:rPr>
                <w:sz w:val="17"/>
                <w:szCs w:val="17"/>
              </w:rPr>
            </w:pPr>
          </w:p>
        </w:tc>
        <w:tc>
          <w:tcPr>
            <w:tcW w:w="0" w:type="auto"/>
            <w:vAlign w:val="center"/>
            <w:hideMark/>
          </w:tcPr>
          <w:p w14:paraId="02D9D55C" w14:textId="77777777" w:rsidR="005443D7" w:rsidRPr="00487EC0" w:rsidRDefault="00255E23">
            <w:pPr>
              <w:rPr>
                <w:sz w:val="17"/>
                <w:szCs w:val="17"/>
              </w:rPr>
            </w:pPr>
            <w:r w:rsidRPr="00487EC0">
              <w:rPr>
                <w:sz w:val="17"/>
                <w:szCs w:val="17"/>
              </w:rPr>
              <w:t xml:space="preserve">RCW 28A.600.030 Grading policies — Option to consider attendance </w:t>
            </w:r>
          </w:p>
        </w:tc>
      </w:tr>
      <w:tr w:rsidR="005443D7" w:rsidRPr="00487EC0" w14:paraId="46878F87" w14:textId="77777777">
        <w:trPr>
          <w:tblCellSpacing w:w="15" w:type="dxa"/>
        </w:trPr>
        <w:tc>
          <w:tcPr>
            <w:tcW w:w="3000" w:type="dxa"/>
            <w:vAlign w:val="center"/>
            <w:hideMark/>
          </w:tcPr>
          <w:p w14:paraId="5BF5986F" w14:textId="77777777" w:rsidR="005443D7" w:rsidRPr="00487EC0" w:rsidRDefault="005443D7">
            <w:pPr>
              <w:rPr>
                <w:sz w:val="17"/>
                <w:szCs w:val="17"/>
              </w:rPr>
            </w:pPr>
          </w:p>
        </w:tc>
        <w:tc>
          <w:tcPr>
            <w:tcW w:w="0" w:type="auto"/>
            <w:vAlign w:val="center"/>
            <w:hideMark/>
          </w:tcPr>
          <w:p w14:paraId="77E5D0C8" w14:textId="1E148360" w:rsidR="005443D7" w:rsidRPr="00487EC0" w:rsidRDefault="00255E23">
            <w:pPr>
              <w:rPr>
                <w:sz w:val="17"/>
                <w:szCs w:val="17"/>
              </w:rPr>
            </w:pPr>
            <w:r w:rsidRPr="00487EC0">
              <w:rPr>
                <w:sz w:val="17"/>
                <w:szCs w:val="17"/>
              </w:rPr>
              <w:t>RCW 28A.635.060 Defacing or injuring school property — Liability of pupil, parent, or guardian</w:t>
            </w:r>
            <w:r w:rsidR="008E5449">
              <w:rPr>
                <w:sz w:val="17"/>
                <w:szCs w:val="17"/>
              </w:rPr>
              <w:t xml:space="preserve"> </w:t>
            </w:r>
            <w:ins w:id="5" w:author="Author">
              <w:r w:rsidR="008E5449" w:rsidRPr="00487EC0">
                <w:rPr>
                  <w:sz w:val="17"/>
                  <w:szCs w:val="17"/>
                </w:rPr>
                <w:t>—</w:t>
              </w:r>
            </w:ins>
            <w:r w:rsidRPr="00487EC0">
              <w:rPr>
                <w:sz w:val="17"/>
                <w:szCs w:val="17"/>
              </w:rPr>
              <w:t xml:space="preserve"> Withholding grades, diploma, or transcripts — Suspension and restitution — Voluntary work program as alternative — Rights protected </w:t>
            </w:r>
          </w:p>
        </w:tc>
      </w:tr>
      <w:tr w:rsidR="005443D7" w:rsidRPr="00487EC0" w14:paraId="5C9AA9F1" w14:textId="77777777">
        <w:trPr>
          <w:tblCellSpacing w:w="15" w:type="dxa"/>
        </w:trPr>
        <w:tc>
          <w:tcPr>
            <w:tcW w:w="3000" w:type="dxa"/>
            <w:vAlign w:val="center"/>
            <w:hideMark/>
          </w:tcPr>
          <w:p w14:paraId="599A0615" w14:textId="77777777" w:rsidR="005443D7" w:rsidRPr="00487EC0" w:rsidRDefault="005443D7">
            <w:pPr>
              <w:rPr>
                <w:sz w:val="17"/>
                <w:szCs w:val="17"/>
              </w:rPr>
            </w:pPr>
          </w:p>
        </w:tc>
        <w:tc>
          <w:tcPr>
            <w:tcW w:w="0" w:type="auto"/>
            <w:vAlign w:val="center"/>
            <w:hideMark/>
          </w:tcPr>
          <w:p w14:paraId="04E83DE2" w14:textId="2CE62535" w:rsidR="005443D7" w:rsidRPr="00487EC0" w:rsidRDefault="00255E23" w:rsidP="008C2B34">
            <w:pPr>
              <w:rPr>
                <w:sz w:val="17"/>
                <w:szCs w:val="17"/>
              </w:rPr>
            </w:pPr>
            <w:del w:id="6" w:author="Author">
              <w:r w:rsidRPr="00487EC0" w:rsidDel="008C2B34">
                <w:rPr>
                  <w:sz w:val="17"/>
                  <w:szCs w:val="17"/>
                </w:rPr>
                <w:delText>WAC 180-44-010 Regulatory provisions relating to RCW 28A.04.120(6) and 28A.58.101 — Responsibilities related to instruction</w:delText>
              </w:r>
            </w:del>
            <w:r w:rsidRPr="00487EC0">
              <w:rPr>
                <w:sz w:val="17"/>
                <w:szCs w:val="17"/>
              </w:rPr>
              <w:t xml:space="preserve"> </w:t>
            </w:r>
          </w:p>
        </w:tc>
      </w:tr>
      <w:tr w:rsidR="005443D7" w:rsidRPr="00487EC0" w14:paraId="62C4F37A" w14:textId="77777777">
        <w:trPr>
          <w:tblCellSpacing w:w="15" w:type="dxa"/>
        </w:trPr>
        <w:tc>
          <w:tcPr>
            <w:tcW w:w="3000" w:type="dxa"/>
            <w:vAlign w:val="center"/>
            <w:hideMark/>
          </w:tcPr>
          <w:p w14:paraId="34766E26" w14:textId="77777777" w:rsidR="005443D7" w:rsidRPr="00487EC0" w:rsidRDefault="005443D7">
            <w:pPr>
              <w:rPr>
                <w:sz w:val="17"/>
                <w:szCs w:val="17"/>
              </w:rPr>
            </w:pPr>
          </w:p>
        </w:tc>
        <w:tc>
          <w:tcPr>
            <w:tcW w:w="0" w:type="auto"/>
            <w:vAlign w:val="center"/>
            <w:hideMark/>
          </w:tcPr>
          <w:p w14:paraId="3E6C7B5A" w14:textId="7D735749" w:rsidR="005443D7" w:rsidRPr="00487EC0" w:rsidRDefault="00255E23" w:rsidP="008C2B34">
            <w:pPr>
              <w:rPr>
                <w:sz w:val="17"/>
                <w:szCs w:val="17"/>
              </w:rPr>
            </w:pPr>
            <w:del w:id="7" w:author="Author">
              <w:r w:rsidRPr="00487EC0" w:rsidDel="008C2B34">
                <w:rPr>
                  <w:sz w:val="17"/>
                  <w:szCs w:val="17"/>
                </w:rPr>
                <w:delText>WAC</w:delText>
              </w:r>
            </w:del>
            <w:ins w:id="8" w:author="Author">
              <w:r w:rsidR="008C2B34">
                <w:rPr>
                  <w:sz w:val="17"/>
                  <w:szCs w:val="17"/>
                </w:rPr>
                <w:t>Chapter</w:t>
              </w:r>
            </w:ins>
            <w:r w:rsidRPr="00487EC0">
              <w:rPr>
                <w:sz w:val="17"/>
                <w:szCs w:val="17"/>
              </w:rPr>
              <w:t xml:space="preserve"> 392-210 </w:t>
            </w:r>
            <w:ins w:id="9" w:author="Author">
              <w:r w:rsidR="008C2B34">
                <w:rPr>
                  <w:sz w:val="17"/>
                  <w:szCs w:val="17"/>
                </w:rPr>
                <w:t>WAC</w:t>
              </w:r>
            </w:ins>
            <w:r w:rsidR="008C2B34">
              <w:rPr>
                <w:sz w:val="17"/>
                <w:szCs w:val="17"/>
              </w:rPr>
              <w:t xml:space="preserve"> </w:t>
            </w:r>
            <w:r w:rsidRPr="00487EC0">
              <w:rPr>
                <w:sz w:val="17"/>
                <w:szCs w:val="17"/>
              </w:rPr>
              <w:t xml:space="preserve">Student testing and evaluation - Washington state honors award program </w:t>
            </w:r>
          </w:p>
        </w:tc>
      </w:tr>
      <w:tr w:rsidR="005443D7" w:rsidRPr="00487EC0" w14:paraId="116CDE6A" w14:textId="77777777">
        <w:trPr>
          <w:tblCellSpacing w:w="15" w:type="dxa"/>
        </w:trPr>
        <w:tc>
          <w:tcPr>
            <w:tcW w:w="3000" w:type="dxa"/>
            <w:vAlign w:val="center"/>
            <w:hideMark/>
          </w:tcPr>
          <w:p w14:paraId="38BD699C" w14:textId="77777777" w:rsidR="005443D7" w:rsidRPr="00487EC0" w:rsidRDefault="005443D7">
            <w:pPr>
              <w:rPr>
                <w:sz w:val="17"/>
                <w:szCs w:val="17"/>
              </w:rPr>
            </w:pPr>
          </w:p>
        </w:tc>
        <w:tc>
          <w:tcPr>
            <w:tcW w:w="0" w:type="auto"/>
            <w:vAlign w:val="center"/>
            <w:hideMark/>
          </w:tcPr>
          <w:p w14:paraId="55895ACA" w14:textId="1DD17E59" w:rsidR="005443D7" w:rsidRPr="00487EC0" w:rsidRDefault="00255E23" w:rsidP="008C2B34">
            <w:pPr>
              <w:rPr>
                <w:sz w:val="17"/>
                <w:szCs w:val="17"/>
              </w:rPr>
            </w:pPr>
            <w:del w:id="10" w:author="Author">
              <w:r w:rsidRPr="00487EC0" w:rsidDel="008C2B34">
                <w:rPr>
                  <w:sz w:val="17"/>
                  <w:szCs w:val="17"/>
                </w:rPr>
                <w:delText>WAC 392-400-235 Discipline — Conditions and limitations</w:delText>
              </w:r>
            </w:del>
            <w:r w:rsidRPr="00487EC0">
              <w:rPr>
                <w:sz w:val="17"/>
                <w:szCs w:val="17"/>
              </w:rPr>
              <w:t xml:space="preserve"> </w:t>
            </w:r>
          </w:p>
        </w:tc>
      </w:tr>
      <w:tr w:rsidR="005443D7" w:rsidRPr="00487EC0" w14:paraId="1333FD67" w14:textId="77777777">
        <w:trPr>
          <w:tblCellSpacing w:w="15" w:type="dxa"/>
        </w:trPr>
        <w:tc>
          <w:tcPr>
            <w:tcW w:w="3000" w:type="dxa"/>
            <w:vAlign w:val="center"/>
            <w:hideMark/>
          </w:tcPr>
          <w:p w14:paraId="189D329F" w14:textId="77777777" w:rsidR="005443D7" w:rsidRPr="00487EC0" w:rsidRDefault="005443D7">
            <w:pPr>
              <w:rPr>
                <w:sz w:val="17"/>
                <w:szCs w:val="17"/>
              </w:rPr>
            </w:pPr>
          </w:p>
        </w:tc>
        <w:tc>
          <w:tcPr>
            <w:tcW w:w="0" w:type="auto"/>
            <w:vAlign w:val="center"/>
            <w:hideMark/>
          </w:tcPr>
          <w:p w14:paraId="61ABB462" w14:textId="00404E3A" w:rsidR="005443D7" w:rsidRPr="00487EC0" w:rsidRDefault="00255E23" w:rsidP="008C2B34">
            <w:pPr>
              <w:rPr>
                <w:sz w:val="17"/>
                <w:szCs w:val="17"/>
              </w:rPr>
            </w:pPr>
            <w:del w:id="11" w:author="Author">
              <w:r w:rsidRPr="00487EC0" w:rsidDel="008C2B34">
                <w:rPr>
                  <w:sz w:val="17"/>
                  <w:szCs w:val="17"/>
                </w:rPr>
                <w:delText>WAC</w:delText>
              </w:r>
            </w:del>
            <w:ins w:id="12" w:author="Author">
              <w:r w:rsidR="008C2B34">
                <w:rPr>
                  <w:sz w:val="17"/>
                  <w:szCs w:val="17"/>
                </w:rPr>
                <w:t>Chapter</w:t>
              </w:r>
            </w:ins>
            <w:r w:rsidRPr="00487EC0">
              <w:rPr>
                <w:sz w:val="17"/>
                <w:szCs w:val="17"/>
              </w:rPr>
              <w:t xml:space="preserve"> 392-415 </w:t>
            </w:r>
            <w:ins w:id="13" w:author="Author">
              <w:r w:rsidR="008C2B34">
                <w:rPr>
                  <w:sz w:val="17"/>
                  <w:szCs w:val="17"/>
                </w:rPr>
                <w:t>WAC</w:t>
              </w:r>
            </w:ins>
            <w:r w:rsidR="008C2B34">
              <w:rPr>
                <w:sz w:val="17"/>
                <w:szCs w:val="17"/>
              </w:rPr>
              <w:t xml:space="preserve"> </w:t>
            </w:r>
            <w:r w:rsidRPr="00487EC0">
              <w:rPr>
                <w:sz w:val="17"/>
                <w:szCs w:val="17"/>
              </w:rPr>
              <w:t xml:space="preserve">Secondary education - Standardized high school transcript </w:t>
            </w:r>
          </w:p>
        </w:tc>
      </w:tr>
      <w:tr w:rsidR="005443D7" w:rsidRPr="00487EC0" w14:paraId="0652E200" w14:textId="77777777">
        <w:trPr>
          <w:tblCellSpacing w:w="15" w:type="dxa"/>
        </w:trPr>
        <w:tc>
          <w:tcPr>
            <w:tcW w:w="3000" w:type="dxa"/>
            <w:vAlign w:val="center"/>
            <w:hideMark/>
          </w:tcPr>
          <w:p w14:paraId="4C8D1E2D" w14:textId="77777777" w:rsidR="005443D7" w:rsidRPr="00487EC0" w:rsidRDefault="005443D7">
            <w:pPr>
              <w:rPr>
                <w:sz w:val="17"/>
                <w:szCs w:val="17"/>
              </w:rPr>
            </w:pPr>
          </w:p>
        </w:tc>
        <w:tc>
          <w:tcPr>
            <w:tcW w:w="0" w:type="auto"/>
            <w:vAlign w:val="center"/>
            <w:hideMark/>
          </w:tcPr>
          <w:p w14:paraId="5CCB824E" w14:textId="77777777" w:rsidR="005443D7" w:rsidRPr="00487EC0" w:rsidRDefault="005443D7">
            <w:pPr>
              <w:rPr>
                <w:rFonts w:eastAsia="Times New Roman"/>
                <w:sz w:val="17"/>
                <w:szCs w:val="17"/>
              </w:rPr>
            </w:pPr>
          </w:p>
        </w:tc>
      </w:tr>
    </w:tbl>
    <w:p w14:paraId="34B4D08C" w14:textId="77777777" w:rsidR="005443D7" w:rsidRPr="00487EC0" w:rsidRDefault="005443D7">
      <w:pPr>
        <w:spacing w:after="240"/>
        <w:rPr>
          <w:rFonts w:eastAsia="Times New Roman"/>
          <w:sz w:val="17"/>
          <w:szCs w:val="17"/>
        </w:rPr>
      </w:pPr>
    </w:p>
    <w:p w14:paraId="17B16DB1" w14:textId="2C263D94" w:rsidR="005443D7" w:rsidRPr="00487EC0" w:rsidRDefault="00255E23">
      <w:pPr>
        <w:pStyle w:val="NormalWeb"/>
        <w:rPr>
          <w:sz w:val="17"/>
          <w:szCs w:val="17"/>
        </w:rPr>
      </w:pPr>
      <w:r w:rsidRPr="00487EC0">
        <w:rPr>
          <w:sz w:val="17"/>
          <w:szCs w:val="17"/>
        </w:rPr>
        <w:lastRenderedPageBreak/>
        <w:t xml:space="preserve">Adoption Date: </w:t>
      </w:r>
      <w:r w:rsidRPr="00487EC0">
        <w:rPr>
          <w:sz w:val="17"/>
          <w:szCs w:val="17"/>
        </w:rPr>
        <w:br/>
        <w:t xml:space="preserve">Classification: </w:t>
      </w:r>
      <w:r w:rsidRPr="00487EC0">
        <w:rPr>
          <w:b/>
          <w:bCs/>
          <w:sz w:val="17"/>
          <w:szCs w:val="17"/>
        </w:rPr>
        <w:t>Encouraged</w:t>
      </w:r>
      <w:r w:rsidRPr="00487EC0">
        <w:rPr>
          <w:sz w:val="17"/>
          <w:szCs w:val="17"/>
        </w:rPr>
        <w:br/>
        <w:t xml:space="preserve">Revised Dates: </w:t>
      </w:r>
      <w:r w:rsidRPr="00487EC0">
        <w:rPr>
          <w:b/>
          <w:bCs/>
          <w:sz w:val="17"/>
          <w:szCs w:val="17"/>
        </w:rPr>
        <w:t>10.07; 12.11</w:t>
      </w:r>
      <w:ins w:id="14" w:author="Author">
        <w:r w:rsidR="00A52D77" w:rsidRPr="00487EC0">
          <w:rPr>
            <w:b/>
            <w:bCs/>
            <w:sz w:val="17"/>
            <w:szCs w:val="17"/>
          </w:rPr>
          <w:t>;</w:t>
        </w:r>
      </w:ins>
      <w:r w:rsidR="00CE2BF8">
        <w:rPr>
          <w:b/>
          <w:bCs/>
          <w:sz w:val="17"/>
          <w:szCs w:val="17"/>
        </w:rPr>
        <w:t xml:space="preserve"> </w:t>
      </w:r>
      <w:ins w:id="15" w:author="Author">
        <w:r w:rsidR="00CC0986">
          <w:rPr>
            <w:b/>
            <w:bCs/>
            <w:sz w:val="17"/>
            <w:szCs w:val="17"/>
          </w:rPr>
          <w:t>0</w:t>
        </w:r>
        <w:r w:rsidR="0024795B" w:rsidRPr="00487EC0">
          <w:rPr>
            <w:b/>
            <w:bCs/>
            <w:sz w:val="17"/>
            <w:szCs w:val="17"/>
          </w:rPr>
          <w:t>6.21</w:t>
        </w:r>
      </w:ins>
    </w:p>
    <w:p w14:paraId="0CC9E92F" w14:textId="77777777" w:rsidR="005443D7" w:rsidRDefault="005443D7">
      <w:pPr>
        <w:rPr>
          <w:rFonts w:ascii="Times New Roman" w:eastAsia="Times New Roman" w:hAnsi="Times New Roman"/>
          <w:sz w:val="24"/>
          <w:szCs w:val="24"/>
        </w:rPr>
      </w:pPr>
    </w:p>
    <w:p w14:paraId="3903674C" w14:textId="77777777" w:rsidR="005443D7" w:rsidRDefault="001051BB">
      <w:pPr>
        <w:rPr>
          <w:rFonts w:ascii="Times New Roman" w:eastAsia="Times New Roman" w:hAnsi="Times New Roman"/>
          <w:sz w:val="24"/>
          <w:szCs w:val="24"/>
        </w:rPr>
      </w:pPr>
      <w:r>
        <w:rPr>
          <w:rFonts w:ascii="Times New Roman" w:eastAsia="Times New Roman" w:hAnsi="Times New Roman"/>
          <w:sz w:val="24"/>
          <w:szCs w:val="24"/>
        </w:rPr>
        <w:pict w14:anchorId="6722FF7E">
          <v:rect id="_x0000_i1026" style="width:0;height:1.5pt" o:hralign="center" o:hrstd="t" o:hr="t" fillcolor="#a0a0a0" stroked="f"/>
        </w:pict>
      </w:r>
    </w:p>
    <w:p w14:paraId="529EA36D" w14:textId="77777777" w:rsidR="00255E23" w:rsidRDefault="00255E23">
      <w:pPr>
        <w:pStyle w:val="NormalWeb"/>
        <w:rPr>
          <w:color w:val="999999"/>
        </w:rPr>
      </w:pPr>
      <w:r>
        <w:rPr>
          <w:color w:val="999999"/>
        </w:rPr>
        <w:t>© 2020-2025 Washington State School Directors' Association. All rights reserved.</w:t>
      </w:r>
    </w:p>
    <w:sectPr w:rsidR="00255E2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895A2" w14:textId="77777777" w:rsidR="00EF22D0" w:rsidRDefault="00EF22D0" w:rsidP="0054129C">
      <w:r>
        <w:separator/>
      </w:r>
    </w:p>
  </w:endnote>
  <w:endnote w:type="continuationSeparator" w:id="0">
    <w:p w14:paraId="2B271D61" w14:textId="77777777" w:rsidR="00EF22D0" w:rsidRDefault="00EF22D0" w:rsidP="0054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94054" w14:textId="77777777" w:rsidR="0054129C" w:rsidRDefault="00541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30755" w14:textId="77777777" w:rsidR="0054129C" w:rsidRDefault="005412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4746E" w14:textId="77777777" w:rsidR="0054129C" w:rsidRDefault="00541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CF9C7" w14:textId="77777777" w:rsidR="00EF22D0" w:rsidRDefault="00EF22D0" w:rsidP="0054129C">
      <w:r>
        <w:separator/>
      </w:r>
    </w:p>
  </w:footnote>
  <w:footnote w:type="continuationSeparator" w:id="0">
    <w:p w14:paraId="6D1EB742" w14:textId="77777777" w:rsidR="00EF22D0" w:rsidRDefault="00EF22D0" w:rsidP="0054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E2B9E" w14:textId="77777777" w:rsidR="0054129C" w:rsidRDefault="00541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0D38F" w14:textId="77777777" w:rsidR="0054129C" w:rsidRDefault="00541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C6CF3" w14:textId="77777777" w:rsidR="0054129C" w:rsidRDefault="005412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033"/>
    <w:rsid w:val="001051BB"/>
    <w:rsid w:val="0024795B"/>
    <w:rsid w:val="00255E23"/>
    <w:rsid w:val="00470236"/>
    <w:rsid w:val="00487EC0"/>
    <w:rsid w:val="0054129C"/>
    <w:rsid w:val="005443D7"/>
    <w:rsid w:val="007B50A1"/>
    <w:rsid w:val="008C2B34"/>
    <w:rsid w:val="008E5449"/>
    <w:rsid w:val="009012B1"/>
    <w:rsid w:val="00A23B53"/>
    <w:rsid w:val="00A52D77"/>
    <w:rsid w:val="00CC0986"/>
    <w:rsid w:val="00CE2BF8"/>
    <w:rsid w:val="00E62CB7"/>
    <w:rsid w:val="00EF22D0"/>
    <w:rsid w:val="00F20046"/>
    <w:rsid w:val="00FE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69BB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CommentReference">
    <w:name w:val="annotation reference"/>
    <w:basedOn w:val="DefaultParagraphFont"/>
    <w:uiPriority w:val="99"/>
    <w:semiHidden/>
    <w:unhideWhenUsed/>
    <w:rsid w:val="00FE4033"/>
    <w:rPr>
      <w:sz w:val="16"/>
      <w:szCs w:val="16"/>
    </w:rPr>
  </w:style>
  <w:style w:type="paragraph" w:styleId="CommentText">
    <w:name w:val="annotation text"/>
    <w:basedOn w:val="Normal"/>
    <w:link w:val="CommentTextChar"/>
    <w:uiPriority w:val="99"/>
    <w:semiHidden/>
    <w:unhideWhenUsed/>
    <w:rsid w:val="00FE4033"/>
    <w:rPr>
      <w:szCs w:val="20"/>
    </w:rPr>
  </w:style>
  <w:style w:type="character" w:customStyle="1" w:styleId="CommentTextChar">
    <w:name w:val="Comment Text Char"/>
    <w:basedOn w:val="DefaultParagraphFont"/>
    <w:link w:val="CommentText"/>
    <w:uiPriority w:val="99"/>
    <w:semiHidden/>
    <w:rsid w:val="00FE4033"/>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FE4033"/>
    <w:rPr>
      <w:b/>
      <w:bCs/>
    </w:rPr>
  </w:style>
  <w:style w:type="character" w:customStyle="1" w:styleId="CommentSubjectChar">
    <w:name w:val="Comment Subject Char"/>
    <w:basedOn w:val="CommentTextChar"/>
    <w:link w:val="CommentSubject"/>
    <w:uiPriority w:val="99"/>
    <w:semiHidden/>
    <w:rsid w:val="00FE4033"/>
    <w:rPr>
      <w:rFonts w:ascii="Verdana" w:eastAsia="Verdana" w:hAnsi="Verdana"/>
      <w:b/>
      <w:bCs/>
    </w:rPr>
  </w:style>
  <w:style w:type="paragraph" w:styleId="BalloonText">
    <w:name w:val="Balloon Text"/>
    <w:basedOn w:val="Normal"/>
    <w:link w:val="BalloonTextChar"/>
    <w:uiPriority w:val="99"/>
    <w:semiHidden/>
    <w:unhideWhenUsed/>
    <w:rsid w:val="00487E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7EC0"/>
    <w:rPr>
      <w:rFonts w:ascii="Segoe UI" w:eastAsia="Verdana" w:hAnsi="Segoe UI" w:cs="Segoe UI"/>
      <w:sz w:val="18"/>
      <w:szCs w:val="18"/>
    </w:rPr>
  </w:style>
  <w:style w:type="paragraph" w:styleId="Header">
    <w:name w:val="header"/>
    <w:basedOn w:val="Normal"/>
    <w:link w:val="HeaderChar"/>
    <w:uiPriority w:val="99"/>
    <w:unhideWhenUsed/>
    <w:rsid w:val="0054129C"/>
    <w:pPr>
      <w:tabs>
        <w:tab w:val="center" w:pos="4680"/>
        <w:tab w:val="right" w:pos="9360"/>
      </w:tabs>
    </w:pPr>
  </w:style>
  <w:style w:type="character" w:customStyle="1" w:styleId="HeaderChar">
    <w:name w:val="Header Char"/>
    <w:basedOn w:val="DefaultParagraphFont"/>
    <w:link w:val="Header"/>
    <w:uiPriority w:val="99"/>
    <w:rsid w:val="0054129C"/>
    <w:rPr>
      <w:rFonts w:ascii="Verdana" w:eastAsia="Verdana" w:hAnsi="Verdana"/>
      <w:szCs w:val="22"/>
    </w:rPr>
  </w:style>
  <w:style w:type="paragraph" w:styleId="Footer">
    <w:name w:val="footer"/>
    <w:basedOn w:val="Normal"/>
    <w:link w:val="FooterChar"/>
    <w:uiPriority w:val="99"/>
    <w:unhideWhenUsed/>
    <w:rsid w:val="0054129C"/>
    <w:pPr>
      <w:tabs>
        <w:tab w:val="center" w:pos="4680"/>
        <w:tab w:val="right" w:pos="9360"/>
      </w:tabs>
    </w:pPr>
  </w:style>
  <w:style w:type="character" w:customStyle="1" w:styleId="FooterChar">
    <w:name w:val="Footer Char"/>
    <w:basedOn w:val="DefaultParagraphFont"/>
    <w:link w:val="Footer"/>
    <w:uiPriority w:val="99"/>
    <w:rsid w:val="0054129C"/>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116217-4005-475B-91A2-E45A95F5A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40355-96B1-4F2D-8AC4-1A9E834D3D44}">
  <ds:schemaRefs>
    <ds:schemaRef ds:uri="http://schemas.microsoft.com/sharepoint/v3/contenttype/forms"/>
  </ds:schemaRefs>
</ds:datastoreItem>
</file>

<file path=customXml/itemProps3.xml><?xml version="1.0" encoding="utf-8"?>
<ds:datastoreItem xmlns:ds="http://schemas.openxmlformats.org/officeDocument/2006/customXml" ds:itemID="{46DDC284-0475-444A-AE2F-9656F3E246CA}">
  <ds:schemaRefs>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3a4f4a7-3706-4218-a198-d0bbe9f8ac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2867</Characters>
  <Application>Microsoft Office Word</Application>
  <DocSecurity>0</DocSecurity>
  <Lines>106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2021-11-10T17:18:00Z</dcterms:created>
  <dcterms:modified xsi:type="dcterms:W3CDTF">2021-11-10T17:18:00Z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